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3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bookmarkStart w:id="0" w:name="_Toc75508307"/>
      <w:bookmarkStart w:id="1" w:name="_Toc75334115"/>
      <w:bookmarkStart w:id="2" w:name="_Toc98754238"/>
      <w:bookmarkStart w:id="3" w:name="_Toc106178052"/>
      <w:bookmarkStart w:id="4" w:name="_Toc89939912"/>
      <w:bookmarkStart w:id="5" w:name="_Toc75816046"/>
      <w:bookmarkStart w:id="6" w:name="_Toc76541204"/>
      <w:bookmarkStart w:id="7" w:name="_Toc82429661"/>
      <w:bookmarkStart w:id="8" w:name="_Toc76541771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lang w:eastAsia="zh-CN"/>
        </w:rPr>
        <w:t>-e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bookmarkStart w:id="18" w:name="_GoBack"/>
      <w:r>
        <w:rPr>
          <w:rFonts w:hint="eastAsia"/>
          <w:b/>
          <w:sz w:val="24"/>
        </w:rPr>
        <w:t>R4-2213684</w:t>
      </w:r>
    </w:p>
    <w:bookmarkEnd w:id="18"/>
    <w:p>
      <w:pPr>
        <w:pStyle w:val="2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eastAsia="zh-CN"/>
        </w:rPr>
        <w:t>Electronic meeting</w:t>
      </w:r>
      <w:r>
        <w:rPr>
          <w:rFonts w:hint="eastAsia" w:eastAsia="宋体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>Aug 26, 2022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76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-2</w:t>
            </w:r>
          </w:p>
        </w:tc>
        <w:tc>
          <w:tcPr>
            <w:tcW w:w="709" w:type="dxa"/>
          </w:tcPr>
          <w:p>
            <w:pPr>
              <w:pStyle w:val="2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3"/>
              <w:spacing w:after="0"/>
            </w:pPr>
          </w:p>
        </w:tc>
        <w:tc>
          <w:tcPr>
            <w:tcW w:w="709" w:type="dxa"/>
          </w:tcPr>
          <w:p>
            <w:pPr>
              <w:pStyle w:val="2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cs="Arial"/>
                <w:b/>
                <w:i/>
                <w:color w:val="FF0000"/>
              </w:rPr>
              <w:t>HELP</w:t>
            </w:r>
            <w:r>
              <w:rPr>
                <w:rStyle w:val="8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cs="Arial"/>
                <w:i/>
              </w:rPr>
              <w:t>http://www.3gpp.org/Change-Requests</w:t>
            </w:r>
            <w:r>
              <w:rPr>
                <w:rStyle w:val="8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TS38.176-2 the introduction of APT600MHz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rPr>
                <w:rFonts w:hint="eastAsia" w:ascii="Arial" w:hAnsi="Arial"/>
                <w:lang w:val="en-US" w:eastAsia="ja-JP"/>
              </w:rPr>
              <w:t>APT_NR600</w:t>
            </w:r>
            <w:r>
              <w:rPr>
                <w:rFonts w:hint="eastAsia" w:ascii="Arial" w:hAnsi="Arial"/>
                <w:lang w:val="en-US" w:eastAsia="zh-CN"/>
              </w:rPr>
              <w:t>-</w:t>
            </w:r>
            <w:r>
              <w:rPr>
                <w:rFonts w:hint="eastAsia" w:ascii="Arial" w:hAnsi="Arial"/>
                <w:lang w:val="en-US"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sz w:val="18"/>
              </w:rPr>
              <w:t>TR 21.900</w:t>
            </w:r>
            <w:r>
              <w:rPr>
                <w:rStyle w:val="8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APT600MHz is agreed to be introduced in Rel-18, currently the coexistence requirements for APT600MHz is still missing in the IAB</w:t>
            </w:r>
            <w:r>
              <w:rPr>
                <w:rFonts w:hint="eastAsia" w:eastAsia="宋体"/>
                <w:lang w:val="en-US" w:eastAsia="zh-CN"/>
              </w:rPr>
              <w:t xml:space="preserve"> conformance testing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specification</w:t>
            </w:r>
          </w:p>
          <w:p>
            <w:pPr>
              <w:pStyle w:val="2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To introduce the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coexistence requirements for APT600MHz </w:t>
            </w:r>
            <w:r>
              <w:rPr>
                <w:rFonts w:hint="eastAsia" w:eastAsia="宋体"/>
                <w:lang w:val="en-US" w:eastAsia="zh-CN"/>
              </w:rPr>
              <w:t>into the IAB conformance testing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Coexistence requirements for APT600MHz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  <w:p>
            <w:pPr>
              <w:pStyle w:val="2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6.6.5.5.2, 6.6.5.5.3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2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37.104, 36.104, 38.133. 37.105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2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38.176-1, 38.176-2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3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6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7"/>
      </w:pPr>
      <w:r>
        <w:t>6.7.5.4.5</w:t>
      </w:r>
      <w:r>
        <w:tab/>
      </w:r>
      <w:r>
        <w:t>Test requirement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9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Note column of 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102"/>
        <w:rPr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71"/>
        <w:tblW w:w="969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851"/>
        <w:gridCol w:w="1417"/>
        <w:gridCol w:w="4421"/>
        <w:tblGridChange w:id="0">
          <w:tblGrid>
            <w:gridCol w:w="1301"/>
            <w:gridCol w:w="1700"/>
            <w:gridCol w:w="851"/>
            <w:gridCol w:w="1417"/>
            <w:gridCol w:w="4421"/>
          </w:tblGrid>
        </w:tblGridChange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System type to co-exist with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 or 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Band II or 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III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6, 18, 19 or </w:t>
            </w:r>
            <w:r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IX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1844.9 – 1879.9 MHz</w:t>
            </w:r>
          </w:p>
          <w:p>
            <w:pPr>
              <w:pStyle w:val="94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 or XXI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XXVI or</w:t>
            </w:r>
          </w:p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 xml:space="preserve">E-UTRA Band 29 </w:t>
            </w:r>
            <w:r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34</w:t>
            </w:r>
            <w:r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 or NR Band n38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1880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2496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IAB-DU and IAB-MT operating in Band n</w:t>
            </w:r>
            <w:r>
              <w:rPr>
                <w:lang w:eastAsia="zh-CN"/>
              </w:rPr>
              <w:t>41.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380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703</w:t>
            </w:r>
            <w:r>
              <w:rPr>
                <w:rFonts w:cs="Arial"/>
                <w:lang w:eastAsia="en-GB"/>
              </w:rPr>
              <w:t xml:space="preserve"> – 80</w:t>
            </w:r>
            <w:r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  <w:lang w:eastAsia="en-GB"/>
              </w:rPr>
              <w:t xml:space="preserve"> – </w:t>
            </w:r>
            <w:r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46 or NR Band n46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5150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</w:t>
            </w: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5855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 xml:space="preserve">E-UTRA Band </w:t>
            </w:r>
            <w:r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zh-CN"/>
              </w:rPr>
              <w:t>3550</w:t>
            </w:r>
            <w:r>
              <w:rPr>
                <w:rFonts w:cs="Arial"/>
                <w:lang w:eastAsia="ja-JP"/>
              </w:rPr>
              <w:t xml:space="preserve"> – </w:t>
            </w:r>
            <w:r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77</w:t>
            </w:r>
            <w:r>
              <w:rPr>
                <w:lang w:eastAsia="en-GB"/>
              </w:rPr>
              <w:t xml:space="preserve"> or n78.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  <w:lang w:eastAsia="en-GB"/>
              </w:rPr>
              <w:t xml:space="preserve"> - 2495</w:t>
            </w:r>
            <w:r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  <w:r>
              <w:rPr>
                <w:lang w:eastAsia="en-GB"/>
              </w:rPr>
              <w:t>.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E-UTRA Band 65</w:t>
            </w:r>
            <w:r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1920 –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</w:t>
            </w:r>
            <w:r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n77 or n78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This requirement does not apply to IAB-DU and IAB-MT operating in Band n79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-45.4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-49.4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</w:pPr>
            <w:r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787 –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788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" w:author="ZTE,Fei Xue" w:date="2022-08-08T19:50:00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" w:author="ZTE,Fei Xue" w:date="2022-08-08T19:50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PrChange w:id="2" w:author="ZTE,Fei Xue" w:date="2022-08-08T19:50:00Z">
              <w:tcPr>
                <w:tcW w:w="1301" w:type="dxa"/>
                <w:tcBorders>
                  <w:top w:val="single" w:color="auto" w:sz="4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3" w:author="ZTE,Fei Xue" w:date="2022-08-08T19:50:00Z">
              <w:tcPr>
                <w:tcW w:w="1700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4" w:author="ZTE,Fei Xue" w:date="2022-08-08T19:50:00Z">
              <w:tcPr>
                <w:tcW w:w="85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5" w:author="ZTE,Fei Xue" w:date="2022-08-08T19:50:00Z">
              <w:tcPr>
                <w:tcW w:w="1417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6" w:author="ZTE,Fei Xue" w:date="2022-08-08T19:50:00Z">
              <w:tcPr>
                <w:tcW w:w="442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" w:author="ZTE,Fei Xue" w:date="2022-08-08T19:50:00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7" w:author="ZTE,Fei Xue" w:date="2022-08-08T19:48:45Z"/>
          <w:trPrChange w:id="8" w:author="ZTE,Fei Xue" w:date="2022-08-08T19:50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9" w:author="ZTE,Fei Xue" w:date="2022-08-08T19:50:00Z">
              <w:tcPr>
                <w:tcW w:w="1301" w:type="dxa"/>
                <w:tcBorders>
                  <w:top w:val="single" w:color="auto" w:sz="4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10" w:author="ZTE,Fei Xue" w:date="2022-08-08T19:48:45Z"/>
                <w:rFonts w:cs="Arial"/>
                <w:lang w:eastAsia="en-GB"/>
              </w:rPr>
            </w:pPr>
            <w:ins w:id="11" w:author="ZTE,Fei Xue" w:date="2022-08-08T19:49:05Z">
              <w:r>
                <w:rPr>
                  <w:rFonts w:hint="eastAsia" w:cs="Arial"/>
                  <w:lang w:eastAsia="zh-CN"/>
                </w:rPr>
                <w:t>NR band n10</w:t>
              </w:r>
            </w:ins>
            <w:ins w:id="12" w:author="ZTE,Fei Xue" w:date="2022-08-08T19:49:05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tcPrChange w:id="13" w:author="ZTE,Fei Xue" w:date="2022-08-08T19:50:00Z">
              <w:tcPr>
                <w:tcW w:w="1700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14" w:author="ZTE,Fei Xue" w:date="2022-08-08T19:48:45Z"/>
                <w:rFonts w:cs="Arial"/>
                <w:lang w:eastAsia="en-GB"/>
              </w:rPr>
            </w:pPr>
            <w:ins w:id="15" w:author="ZTE,Fei Xue" w:date="2022-08-08T19:49:14Z">
              <w:r>
                <w:rPr/>
                <w:t>61</w:t>
              </w:r>
            </w:ins>
            <w:ins w:id="16" w:author="ZTE,Fei Xue" w:date="2022-08-08T19:49:1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7" w:author="ZTE,Fei Xue" w:date="2022-08-08T19:49:14Z">
              <w:r>
                <w:rPr/>
                <w:t xml:space="preserve"> – 652 MHz</w:t>
              </w:r>
            </w:ins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18" w:author="ZTE,Fei Xue" w:date="2022-08-08T19:50:00Z">
              <w:tcPr>
                <w:tcW w:w="85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19" w:author="ZTE,Fei Xue" w:date="2022-08-08T19:48:45Z"/>
                <w:rFonts w:cs="Arial"/>
                <w:szCs w:val="18"/>
              </w:rPr>
            </w:pPr>
            <w:ins w:id="20" w:author="ZTE,Fei Xue" w:date="2022-08-08T19:49:41Z">
              <w:r>
                <w:rPr/>
                <w:t>-40.4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21" w:author="ZTE,Fei Xue" w:date="2022-08-08T19:50:00Z">
              <w:tcPr>
                <w:tcW w:w="1417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22" w:author="ZTE,Fei Xue" w:date="2022-08-08T19:48:45Z"/>
                <w:rFonts w:cs="Arial"/>
                <w:lang w:eastAsia="en-GB"/>
              </w:rPr>
            </w:pPr>
            <w:ins w:id="23" w:author="ZTE,Fei Xue" w:date="2022-08-08T19:49:30Z">
              <w:r>
                <w:rPr>
                  <w:rFonts w:cs="Arial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24" w:author="ZTE,Fei Xue" w:date="2022-08-08T19:50:00Z">
              <w:tcPr>
                <w:tcW w:w="442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25" w:author="ZTE,Fei Xue" w:date="2022-08-08T19:48:45Z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7" w:author="ZTE,Fei Xue" w:date="2022-08-08T19:50:00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26" w:author="ZTE,Fei Xue" w:date="2022-08-08T19:48:48Z"/>
          <w:trPrChange w:id="27" w:author="ZTE,Fei Xue" w:date="2022-08-08T19:50:00Z">
            <w:trPr>
              <w:cantSplit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ZTE,Fei Xue" w:date="2022-08-08T19:50:00Z">
              <w:tcPr>
                <w:tcW w:w="1301" w:type="dxa"/>
                <w:tcBorders>
                  <w:top w:val="single" w:color="auto" w:sz="4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29" w:author="ZTE,Fei Xue" w:date="2022-08-08T19:48:48Z"/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tcPrChange w:id="30" w:author="ZTE,Fei Xue" w:date="2022-08-08T19:50:00Z">
              <w:tcPr>
                <w:tcW w:w="1700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31" w:author="ZTE,Fei Xue" w:date="2022-08-08T19:48:48Z"/>
                <w:rFonts w:cs="Arial"/>
                <w:lang w:eastAsia="en-GB"/>
              </w:rPr>
            </w:pPr>
            <w:ins w:id="32" w:author="ZTE,Fei Xue" w:date="2022-08-08T19:49:22Z">
              <w:r>
                <w:rPr/>
                <w:t xml:space="preserve">663 – </w:t>
              </w:r>
            </w:ins>
            <w:ins w:id="33" w:author="ZTE,Fei Xue" w:date="2022-08-08T19:49:22Z">
              <w:r>
                <w:rPr>
                  <w:rFonts w:hint="eastAsia" w:eastAsia="宋体"/>
                  <w:lang w:val="en-US" w:eastAsia="zh-CN"/>
                </w:rPr>
                <w:t>703</w:t>
              </w:r>
            </w:ins>
            <w:ins w:id="34" w:author="ZTE,Fei Xue" w:date="2022-08-08T19:49:22Z">
              <w:r>
                <w:rPr/>
                <w:t xml:space="preserve"> MHz</w:t>
              </w:r>
            </w:ins>
          </w:p>
        </w:tc>
        <w:tc>
          <w:tcPr>
            <w:tcW w:w="85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35" w:author="ZTE,Fei Xue" w:date="2022-08-08T19:50:00Z">
              <w:tcPr>
                <w:tcW w:w="85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36" w:author="ZTE,Fei Xue" w:date="2022-08-08T19:48:48Z"/>
                <w:rFonts w:cs="Arial"/>
                <w:szCs w:val="18"/>
              </w:rPr>
            </w:pPr>
            <w:ins w:id="37" w:author="ZTE,Fei Xue" w:date="2022-08-08T19:49:50Z">
              <w:r>
                <w:rPr/>
                <w:t>-37.4 dBm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38" w:author="ZTE,Fei Xue" w:date="2022-08-08T19:50:00Z">
              <w:tcPr>
                <w:tcW w:w="1417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4"/>
              <w:rPr>
                <w:ins w:id="39" w:author="ZTE,Fei Xue" w:date="2022-08-08T19:48:48Z"/>
                <w:rFonts w:cs="Arial"/>
                <w:lang w:eastAsia="en-GB"/>
              </w:rPr>
            </w:pPr>
            <w:ins w:id="40" w:author="ZTE,Fei Xue" w:date="2022-08-08T19:49:32Z">
              <w:r>
                <w:rPr>
                  <w:rFonts w:cs="Arial"/>
                </w:rPr>
                <w:t>1 MHz</w:t>
              </w:r>
            </w:ins>
          </w:p>
        </w:tc>
        <w:tc>
          <w:tcPr>
            <w:tcW w:w="44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PrChange w:id="41" w:author="ZTE,Fei Xue" w:date="2022-08-08T19:50:00Z">
              <w:tcPr>
                <w:tcW w:w="4421" w:type="dxa"/>
                <w:tc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2"/>
              <w:rPr>
                <w:ins w:id="42" w:author="ZTE,Fei Xue" w:date="2022-08-08T19:48:48Z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7"/>
        <w:rPr>
          <w:lang w:eastAsia="sv-SE"/>
        </w:rPr>
      </w:pPr>
      <w:bookmarkStart w:id="9" w:name="_Toc76541210"/>
      <w:bookmarkStart w:id="10" w:name="_Toc75816052"/>
      <w:bookmarkStart w:id="11" w:name="_Toc75334121"/>
      <w:bookmarkStart w:id="12" w:name="_Toc106178058"/>
      <w:bookmarkStart w:id="13" w:name="_Toc76541777"/>
      <w:bookmarkStart w:id="14" w:name="_Toc82429667"/>
      <w:bookmarkStart w:id="15" w:name="_Toc89939918"/>
      <w:bookmarkStart w:id="16" w:name="_Toc98754244"/>
      <w:bookmarkStart w:id="17" w:name="_Toc75508313"/>
      <w:r>
        <w:rPr>
          <w:lang w:eastAsia="sv-SE"/>
        </w:rPr>
        <w:t>6.7.5.5.5</w:t>
      </w:r>
      <w:r>
        <w:rPr>
          <w:lang w:eastAsia="sv-SE"/>
        </w:rPr>
        <w:tab/>
      </w:r>
      <w:r>
        <w:rPr>
          <w:lang w:eastAsia="sv-SE"/>
        </w:rPr>
        <w:t>Test requirements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9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89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>, the exclusions and conditions in the notes column of table 6.7.5.5.5.1-1 apply for each supported operating band.</w:t>
      </w:r>
    </w:p>
    <w:p>
      <w:pPr>
        <w:pStyle w:val="102"/>
        <w:rPr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71"/>
        <w:tblW w:w="9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  <w:r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3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18</w:t>
            </w:r>
            <w:r>
              <w:rPr>
                <w:rFonts w:ascii="Arial" w:hAnsi="Arial" w:eastAsia="Yu Gothic UI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>
              <w:rPr>
                <w:rFonts w:ascii="Arial" w:hAnsi="Arial"/>
                <w:sz w:val="18"/>
                <w:lang w:eastAsia="en-GB"/>
              </w:rPr>
              <w:t>–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f)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1880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 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UTRA TDD Band e) or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 xml:space="preserve">E-UTRA Band 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>
              <w:rPr>
                <w:rFonts w:ascii="Arial" w:hAnsi="Arial" w:cs="Arial"/>
                <w:sz w:val="18"/>
                <w:lang w:eastAsia="zh-CN"/>
              </w:rPr>
              <w:t>1467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en-GB"/>
              </w:rPr>
              <w:t>E-UTRA Band 46 or NR Band n46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en-GB"/>
              </w:rPr>
              <w:t>E-UTRA Band 53</w:t>
            </w:r>
            <w:r>
              <w:rPr>
                <w:rFonts w:ascii="Arial" w:hAnsi="Arial" w:eastAsia="Malgun Gothic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k</w:t>
            </w:r>
            <w:r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en-GB"/>
              </w:rPr>
              <w:t>This is not applicable to IAB-DU and IAB-MT operating in 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E-UTRA Band 65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>
              <w:rPr>
                <w:rFonts w:ascii="Arial" w:hAnsi="Arial" w:cs="Arial"/>
                <w:sz w:val="18"/>
                <w:lang w:eastAsia="ja-JP"/>
              </w:rPr>
              <w:t>2010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E-UTRA Band 74</w:t>
            </w:r>
            <w:r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This is not applicable to IAB-DU and IAB-MT operating in Band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NR Band </w:t>
            </w:r>
            <w:r>
              <w:rPr>
                <w:rFonts w:hint="eastAsia"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5925 – 7125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2300  – 2400MHz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n101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1900 - 1910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3" w:author="ZTE,Fei Xue" w:date="2022-08-08T19:50:15Z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4" w:author="ZTE,Fei Xue" w:date="2022-08-08T19:50:15Z"/>
                <w:rFonts w:hint="eastAsia" w:eastAsia="宋体"/>
                <w:lang w:eastAsia="zh-CN"/>
              </w:rPr>
            </w:pPr>
            <w:ins w:id="45" w:author="ZTE,Fei Xue" w:date="2022-08-08T19:50:19Z">
              <w:r>
                <w:rPr>
                  <w:lang w:eastAsia="en-GB"/>
                </w:rPr>
                <w:t>NR Band n10</w:t>
              </w:r>
            </w:ins>
            <w:ins w:id="46" w:author="ZTE,Fei Xue" w:date="2022-08-08T19:50:2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7" w:author="ZTE,Fei Xue" w:date="2022-08-08T19:50:15Z"/>
                <w:rFonts w:cs="Arial"/>
                <w:lang w:eastAsia="en-GB"/>
              </w:rPr>
            </w:pPr>
            <w:ins w:id="48" w:author="ZTE,Fei Xue" w:date="2022-08-08T19:50:29Z">
              <w:r>
                <w:rPr/>
                <w:t xml:space="preserve">663 – </w:t>
              </w:r>
            </w:ins>
            <w:ins w:id="49" w:author="ZTE,Fei Xue" w:date="2022-08-08T19:50:29Z">
              <w:r>
                <w:rPr>
                  <w:rFonts w:hint="eastAsia" w:eastAsia="宋体"/>
                  <w:lang w:val="en-US" w:eastAsia="zh-CN"/>
                </w:rPr>
                <w:t>703</w:t>
              </w:r>
            </w:ins>
            <w:ins w:id="50" w:author="ZTE,Fei Xue" w:date="2022-08-08T19:50:29Z">
              <w:r>
                <w:rPr/>
                <w:t xml:space="preserve"> MHz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1" w:author="ZTE,Fei Xue" w:date="2022-08-08T19:50:15Z"/>
                <w:rFonts w:cs="Arial"/>
                <w:szCs w:val="18"/>
              </w:rPr>
            </w:pPr>
            <w:ins w:id="52" w:author="ZTE,Fei Xue" w:date="2022-08-08T19:50:46Z">
              <w:r>
                <w:rPr>
                  <w:rFonts w:ascii="Arial" w:hAnsi="Arial" w:cs="Arial"/>
                  <w:sz w:val="18"/>
                  <w:szCs w:val="18"/>
                </w:rPr>
                <w:t>-113.9 dBm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3" w:author="ZTE,Fei Xue" w:date="2022-08-08T19:50:15Z"/>
                <w:rFonts w:cs="Arial"/>
                <w:szCs w:val="18"/>
              </w:rPr>
            </w:pPr>
            <w:ins w:id="54" w:author="ZTE,Fei Xue" w:date="2022-08-08T19:50:53Z">
              <w:r>
                <w:rPr>
                  <w:rFonts w:ascii="Arial" w:hAnsi="Arial" w:cs="Arial"/>
                  <w:sz w:val="18"/>
                  <w:szCs w:val="18"/>
                </w:rPr>
                <w:t>-108.9 dBm</w:t>
              </w:r>
            </w:ins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5" w:author="ZTE,Fei Xue" w:date="2022-08-08T19:50:15Z"/>
                <w:rFonts w:cs="Arial"/>
                <w:szCs w:val="18"/>
              </w:rPr>
            </w:pPr>
            <w:ins w:id="56" w:author="ZTE,Fei Xue" w:date="2022-08-08T19:51:01Z">
              <w:r>
                <w:rPr>
                  <w:rFonts w:ascii="Arial" w:hAnsi="Arial" w:cs="Arial"/>
                  <w:sz w:val="18"/>
                  <w:szCs w:val="18"/>
                </w:rPr>
                <w:t>-105.9 dBm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7" w:author="ZTE,Fei Xue" w:date="2022-08-08T19:50:15Z"/>
                <w:rFonts w:cs="Arial"/>
                <w:lang w:eastAsia="en-GB"/>
              </w:rPr>
            </w:pPr>
            <w:ins w:id="58" w:author="ZTE,Fei Xue" w:date="2022-08-08T19:51:04Z">
              <w:r>
                <w:rPr>
                  <w:rFonts w:cs="Arial"/>
                  <w:lang w:eastAsia="en-GB"/>
                </w:rPr>
                <w:t>100 kHz</w:t>
              </w:r>
            </w:ins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9" w:author="ZTE,Fei Xue" w:date="2022-08-08T19:50:15Z"/>
                <w:lang w:eastAsia="en-GB"/>
              </w:rPr>
            </w:pPr>
          </w:p>
        </w:tc>
      </w:tr>
    </w:tbl>
    <w:p>
      <w:pPr>
        <w:rPr>
          <w:lang w:eastAsia="en-GB"/>
        </w:rPr>
      </w:pPr>
    </w:p>
    <w:p>
      <w:pPr>
        <w:pStyle w:val="89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89"/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6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5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2027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62023"/>
    <w:rsid w:val="000655A6"/>
    <w:rsid w:val="0006725B"/>
    <w:rsid w:val="00071A6E"/>
    <w:rsid w:val="00073FAA"/>
    <w:rsid w:val="000777D3"/>
    <w:rsid w:val="00080512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F3C50"/>
    <w:rsid w:val="00100658"/>
    <w:rsid w:val="001022BC"/>
    <w:rsid w:val="001028CD"/>
    <w:rsid w:val="0011190A"/>
    <w:rsid w:val="00120114"/>
    <w:rsid w:val="00120294"/>
    <w:rsid w:val="001204AA"/>
    <w:rsid w:val="00124AE4"/>
    <w:rsid w:val="00132F28"/>
    <w:rsid w:val="00133525"/>
    <w:rsid w:val="0013386A"/>
    <w:rsid w:val="00142A6B"/>
    <w:rsid w:val="0015075D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D02C2"/>
    <w:rsid w:val="001D1616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41D7A"/>
    <w:rsid w:val="00255584"/>
    <w:rsid w:val="00266BA1"/>
    <w:rsid w:val="002675F0"/>
    <w:rsid w:val="00271952"/>
    <w:rsid w:val="002724C1"/>
    <w:rsid w:val="00272CD5"/>
    <w:rsid w:val="0028019F"/>
    <w:rsid w:val="00281CA7"/>
    <w:rsid w:val="00285C0F"/>
    <w:rsid w:val="002874D7"/>
    <w:rsid w:val="00292F64"/>
    <w:rsid w:val="002A2A6E"/>
    <w:rsid w:val="002B6339"/>
    <w:rsid w:val="002C05E7"/>
    <w:rsid w:val="002C148E"/>
    <w:rsid w:val="002C2C0E"/>
    <w:rsid w:val="002E00EE"/>
    <w:rsid w:val="002E064E"/>
    <w:rsid w:val="002F06D8"/>
    <w:rsid w:val="002F33F0"/>
    <w:rsid w:val="002F6B38"/>
    <w:rsid w:val="00303FBA"/>
    <w:rsid w:val="003079EF"/>
    <w:rsid w:val="003172DC"/>
    <w:rsid w:val="0032027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C3971"/>
    <w:rsid w:val="003C6004"/>
    <w:rsid w:val="003E067A"/>
    <w:rsid w:val="003E09B6"/>
    <w:rsid w:val="003E1CFC"/>
    <w:rsid w:val="003E2719"/>
    <w:rsid w:val="003E446D"/>
    <w:rsid w:val="003F107B"/>
    <w:rsid w:val="003F272F"/>
    <w:rsid w:val="004132F4"/>
    <w:rsid w:val="0041721B"/>
    <w:rsid w:val="00417758"/>
    <w:rsid w:val="004223C3"/>
    <w:rsid w:val="00423334"/>
    <w:rsid w:val="004345EC"/>
    <w:rsid w:val="00434891"/>
    <w:rsid w:val="00444994"/>
    <w:rsid w:val="00456AEA"/>
    <w:rsid w:val="00464D8A"/>
    <w:rsid w:val="00465515"/>
    <w:rsid w:val="00466604"/>
    <w:rsid w:val="00474438"/>
    <w:rsid w:val="00496843"/>
    <w:rsid w:val="0049769A"/>
    <w:rsid w:val="004A09B2"/>
    <w:rsid w:val="004A50D7"/>
    <w:rsid w:val="004A52F3"/>
    <w:rsid w:val="004A77C8"/>
    <w:rsid w:val="004C6E1B"/>
    <w:rsid w:val="004D3578"/>
    <w:rsid w:val="004D3E8B"/>
    <w:rsid w:val="004D48ED"/>
    <w:rsid w:val="004D5F1C"/>
    <w:rsid w:val="004E213A"/>
    <w:rsid w:val="004F0988"/>
    <w:rsid w:val="004F3340"/>
    <w:rsid w:val="004F529B"/>
    <w:rsid w:val="004F76B8"/>
    <w:rsid w:val="00504443"/>
    <w:rsid w:val="005168B6"/>
    <w:rsid w:val="0053388B"/>
    <w:rsid w:val="00535773"/>
    <w:rsid w:val="00543E6C"/>
    <w:rsid w:val="005520B2"/>
    <w:rsid w:val="0056503B"/>
    <w:rsid w:val="00565087"/>
    <w:rsid w:val="00573D2A"/>
    <w:rsid w:val="00574A13"/>
    <w:rsid w:val="00577A18"/>
    <w:rsid w:val="0058618B"/>
    <w:rsid w:val="00597B11"/>
    <w:rsid w:val="005A29D1"/>
    <w:rsid w:val="005C0BEC"/>
    <w:rsid w:val="005D2E01"/>
    <w:rsid w:val="005D7526"/>
    <w:rsid w:val="005E05E8"/>
    <w:rsid w:val="005E4BB2"/>
    <w:rsid w:val="005F5FEE"/>
    <w:rsid w:val="0060043F"/>
    <w:rsid w:val="00602AEA"/>
    <w:rsid w:val="006126A3"/>
    <w:rsid w:val="00614B6E"/>
    <w:rsid w:val="00614FDF"/>
    <w:rsid w:val="0063543D"/>
    <w:rsid w:val="006457ED"/>
    <w:rsid w:val="00647114"/>
    <w:rsid w:val="0065489C"/>
    <w:rsid w:val="006801E2"/>
    <w:rsid w:val="00682671"/>
    <w:rsid w:val="00684BEA"/>
    <w:rsid w:val="0068790F"/>
    <w:rsid w:val="00694533"/>
    <w:rsid w:val="006A323F"/>
    <w:rsid w:val="006B30D0"/>
    <w:rsid w:val="006C3D95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13C44"/>
    <w:rsid w:val="00721528"/>
    <w:rsid w:val="00733DB7"/>
    <w:rsid w:val="00734A5B"/>
    <w:rsid w:val="00734E86"/>
    <w:rsid w:val="0074026F"/>
    <w:rsid w:val="007429F6"/>
    <w:rsid w:val="00742EDD"/>
    <w:rsid w:val="007434B4"/>
    <w:rsid w:val="00744E76"/>
    <w:rsid w:val="00747039"/>
    <w:rsid w:val="007527B8"/>
    <w:rsid w:val="00762A8C"/>
    <w:rsid w:val="007724EA"/>
    <w:rsid w:val="00774DA4"/>
    <w:rsid w:val="00781F0F"/>
    <w:rsid w:val="0079433E"/>
    <w:rsid w:val="007949FD"/>
    <w:rsid w:val="007B36F9"/>
    <w:rsid w:val="007B3861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15E14"/>
    <w:rsid w:val="00821292"/>
    <w:rsid w:val="0082206F"/>
    <w:rsid w:val="00830747"/>
    <w:rsid w:val="00836A4B"/>
    <w:rsid w:val="008446AD"/>
    <w:rsid w:val="00845540"/>
    <w:rsid w:val="008577F3"/>
    <w:rsid w:val="00861E73"/>
    <w:rsid w:val="008768CA"/>
    <w:rsid w:val="00880EC1"/>
    <w:rsid w:val="00881B6D"/>
    <w:rsid w:val="00884AA3"/>
    <w:rsid w:val="008914EB"/>
    <w:rsid w:val="008931E2"/>
    <w:rsid w:val="00894DDE"/>
    <w:rsid w:val="008B77B4"/>
    <w:rsid w:val="008C384C"/>
    <w:rsid w:val="008C4A19"/>
    <w:rsid w:val="008E0DBD"/>
    <w:rsid w:val="008E194F"/>
    <w:rsid w:val="008F14D1"/>
    <w:rsid w:val="008F15FC"/>
    <w:rsid w:val="008F5A98"/>
    <w:rsid w:val="0090271F"/>
    <w:rsid w:val="00902E23"/>
    <w:rsid w:val="009114D7"/>
    <w:rsid w:val="0091348E"/>
    <w:rsid w:val="00915596"/>
    <w:rsid w:val="00917CCB"/>
    <w:rsid w:val="00937EA3"/>
    <w:rsid w:val="0094020C"/>
    <w:rsid w:val="00942EC2"/>
    <w:rsid w:val="00945F66"/>
    <w:rsid w:val="009467D0"/>
    <w:rsid w:val="00963C2A"/>
    <w:rsid w:val="0097241C"/>
    <w:rsid w:val="009738BF"/>
    <w:rsid w:val="00976387"/>
    <w:rsid w:val="0098573C"/>
    <w:rsid w:val="009958FE"/>
    <w:rsid w:val="009A11CE"/>
    <w:rsid w:val="009B06D8"/>
    <w:rsid w:val="009B24AF"/>
    <w:rsid w:val="009B66ED"/>
    <w:rsid w:val="009C40A1"/>
    <w:rsid w:val="009D7966"/>
    <w:rsid w:val="009D7E4B"/>
    <w:rsid w:val="009E3EC5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263AD"/>
    <w:rsid w:val="00A26956"/>
    <w:rsid w:val="00A27486"/>
    <w:rsid w:val="00A46774"/>
    <w:rsid w:val="00A53724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B03012"/>
    <w:rsid w:val="00B13F55"/>
    <w:rsid w:val="00B15449"/>
    <w:rsid w:val="00B156FE"/>
    <w:rsid w:val="00B239C4"/>
    <w:rsid w:val="00B323AB"/>
    <w:rsid w:val="00B35556"/>
    <w:rsid w:val="00B36869"/>
    <w:rsid w:val="00B53813"/>
    <w:rsid w:val="00B56291"/>
    <w:rsid w:val="00B56A23"/>
    <w:rsid w:val="00B606D9"/>
    <w:rsid w:val="00B7048C"/>
    <w:rsid w:val="00B77625"/>
    <w:rsid w:val="00B809A6"/>
    <w:rsid w:val="00B8110D"/>
    <w:rsid w:val="00B813EB"/>
    <w:rsid w:val="00B81F51"/>
    <w:rsid w:val="00B84032"/>
    <w:rsid w:val="00B90092"/>
    <w:rsid w:val="00B916F3"/>
    <w:rsid w:val="00B92172"/>
    <w:rsid w:val="00B93086"/>
    <w:rsid w:val="00BA139B"/>
    <w:rsid w:val="00BA18D1"/>
    <w:rsid w:val="00BA19ED"/>
    <w:rsid w:val="00BA4B8D"/>
    <w:rsid w:val="00BB16BB"/>
    <w:rsid w:val="00BC0F7D"/>
    <w:rsid w:val="00BC2723"/>
    <w:rsid w:val="00BC72BE"/>
    <w:rsid w:val="00BD7D31"/>
    <w:rsid w:val="00BE0F56"/>
    <w:rsid w:val="00BE3255"/>
    <w:rsid w:val="00BF128E"/>
    <w:rsid w:val="00BF57F0"/>
    <w:rsid w:val="00C01243"/>
    <w:rsid w:val="00C074DD"/>
    <w:rsid w:val="00C13917"/>
    <w:rsid w:val="00C1496A"/>
    <w:rsid w:val="00C1719D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93F40"/>
    <w:rsid w:val="00CA3D0C"/>
    <w:rsid w:val="00CA7D41"/>
    <w:rsid w:val="00CB7E97"/>
    <w:rsid w:val="00CC0B49"/>
    <w:rsid w:val="00CC2491"/>
    <w:rsid w:val="00CC5266"/>
    <w:rsid w:val="00CC6F84"/>
    <w:rsid w:val="00CD33F9"/>
    <w:rsid w:val="00CD34A9"/>
    <w:rsid w:val="00CD3672"/>
    <w:rsid w:val="00CF3E71"/>
    <w:rsid w:val="00CF7254"/>
    <w:rsid w:val="00D018B6"/>
    <w:rsid w:val="00D02505"/>
    <w:rsid w:val="00D02F90"/>
    <w:rsid w:val="00D2144D"/>
    <w:rsid w:val="00D245BF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A1BBF"/>
    <w:rsid w:val="00DA24EE"/>
    <w:rsid w:val="00DA292F"/>
    <w:rsid w:val="00DA570D"/>
    <w:rsid w:val="00DA7A03"/>
    <w:rsid w:val="00DB1818"/>
    <w:rsid w:val="00DC309B"/>
    <w:rsid w:val="00DC4DA2"/>
    <w:rsid w:val="00DD157E"/>
    <w:rsid w:val="00DD3000"/>
    <w:rsid w:val="00DD4C17"/>
    <w:rsid w:val="00DD74A5"/>
    <w:rsid w:val="00DE0FE6"/>
    <w:rsid w:val="00DE33ED"/>
    <w:rsid w:val="00DF282C"/>
    <w:rsid w:val="00DF2B1F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A15B0"/>
    <w:rsid w:val="00EA5EA7"/>
    <w:rsid w:val="00EB5367"/>
    <w:rsid w:val="00EB5F06"/>
    <w:rsid w:val="00EC2FCC"/>
    <w:rsid w:val="00EC4636"/>
    <w:rsid w:val="00EC4A25"/>
    <w:rsid w:val="00EC5CA9"/>
    <w:rsid w:val="00EC70CD"/>
    <w:rsid w:val="00EE5E69"/>
    <w:rsid w:val="00EF2CD1"/>
    <w:rsid w:val="00EF4883"/>
    <w:rsid w:val="00EF5980"/>
    <w:rsid w:val="00F025A2"/>
    <w:rsid w:val="00F04712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7E3D"/>
    <w:rsid w:val="00F7152B"/>
    <w:rsid w:val="00F725A8"/>
    <w:rsid w:val="00F7350D"/>
    <w:rsid w:val="00F809B8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C1192"/>
    <w:rsid w:val="00FC190F"/>
    <w:rsid w:val="00FC7D44"/>
    <w:rsid w:val="00FE0EBB"/>
    <w:rsid w:val="00FF0623"/>
    <w:rsid w:val="01D42DCA"/>
    <w:rsid w:val="077337B2"/>
    <w:rsid w:val="0A3D774D"/>
    <w:rsid w:val="45637C70"/>
    <w:rsid w:val="48C55C2A"/>
    <w:rsid w:val="51BD16CF"/>
    <w:rsid w:val="51D06516"/>
    <w:rsid w:val="60F350D8"/>
    <w:rsid w:val="68853E13"/>
    <w:rsid w:val="753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link w:val="12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7"/>
    <w:qFormat/>
    <w:uiPriority w:val="0"/>
    <w:pPr>
      <w:outlineLvl w:val="5"/>
    </w:pPr>
  </w:style>
  <w:style w:type="paragraph" w:styleId="10">
    <w:name w:val="heading 7"/>
    <w:basedOn w:val="9"/>
    <w:next w:val="1"/>
    <w:link w:val="128"/>
    <w:qFormat/>
    <w:uiPriority w:val="0"/>
    <w:pPr>
      <w:outlineLvl w:val="6"/>
    </w:pPr>
  </w:style>
  <w:style w:type="paragraph" w:styleId="11">
    <w:name w:val="heading 8"/>
    <w:basedOn w:val="3"/>
    <w:next w:val="1"/>
    <w:link w:val="1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29"/>
    <w:qFormat/>
    <w:uiPriority w:val="0"/>
    <w:pPr>
      <w:outlineLvl w:val="8"/>
    </w:pPr>
  </w:style>
  <w:style w:type="character" w:default="1" w:styleId="74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7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7"/>
    <w:qFormat/>
    <w:uiPriority w:val="0"/>
    <w:pPr>
      <w:ind w:left="851"/>
    </w:pPr>
  </w:style>
  <w:style w:type="paragraph" w:styleId="15">
    <w:name w:val="List"/>
    <w:basedOn w:val="1"/>
    <w:link w:val="234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2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6"/>
    <w:qFormat/>
    <w:uiPriority w:val="0"/>
    <w:pPr>
      <w:ind w:left="1135"/>
    </w:pPr>
  </w:style>
  <w:style w:type="paragraph" w:styleId="28">
    <w:name w:val="List Bullet 2"/>
    <w:basedOn w:val="29"/>
    <w:link w:val="194"/>
    <w:qFormat/>
    <w:uiPriority w:val="0"/>
    <w:pPr>
      <w:ind w:left="851"/>
    </w:pPr>
  </w:style>
  <w:style w:type="paragraph" w:styleId="29">
    <w:name w:val="List Bullet"/>
    <w:basedOn w:val="15"/>
    <w:link w:val="235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0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58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0"/>
    <w:qFormat/>
    <w:uiPriority w:val="99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0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5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1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78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2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2"/>
    <w:qFormat/>
    <w:uiPriority w:val="99"/>
  </w:style>
  <w:style w:type="paragraph" w:styleId="49">
    <w:name w:val="Body Text Indent 2"/>
    <w:basedOn w:val="1"/>
    <w:link w:val="171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3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17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4"/>
    <w:qFormat/>
    <w:uiPriority w:val="0"/>
    <w:pPr>
      <w:jc w:val="center"/>
    </w:pPr>
    <w:rPr>
      <w:i/>
    </w:rPr>
  </w:style>
  <w:style w:type="paragraph" w:styleId="53">
    <w:name w:val="header"/>
    <w:link w:val="13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6">
    <w:name w:val="footnote text"/>
    <w:basedOn w:val="1"/>
    <w:link w:val="136"/>
    <w:qFormat/>
    <w:uiPriority w:val="0"/>
    <w:pPr>
      <w:keepLines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251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204"/>
    <w:qFormat/>
    <w:uiPriority w:val="99"/>
    <w:rPr>
      <w:i/>
    </w:rPr>
  </w:style>
  <w:style w:type="paragraph" w:styleId="65">
    <w:name w:val="HTML Preformatted"/>
    <w:basedOn w:val="1"/>
    <w:link w:val="193"/>
    <w:qFormat/>
    <w:uiPriority w:val="0"/>
    <w:rPr>
      <w:rFonts w:ascii="Courier New" w:hAnsi="Courier New" w:eastAsia="Yu Gothic UI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7">
    <w:name w:val="index 1"/>
    <w:basedOn w:val="1"/>
    <w:next w:val="1"/>
    <w:qFormat/>
    <w:uiPriority w:val="0"/>
    <w:pPr>
      <w:keepLines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00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0">
    <w:name w:val="annotation subject"/>
    <w:basedOn w:val="35"/>
    <w:next w:val="35"/>
    <w:link w:val="121"/>
    <w:qFormat/>
    <w:uiPriority w:val="99"/>
    <w:rPr>
      <w:b/>
      <w:bCs/>
    </w:rPr>
  </w:style>
  <w:style w:type="table" w:styleId="72">
    <w:name w:val="Table Grid"/>
    <w:basedOn w:val="7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Classic 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5">
    <w:name w:val="Strong"/>
    <w:qFormat/>
    <w:uiPriority w:val="0"/>
    <w:rPr>
      <w:b/>
      <w:bCs/>
    </w:rPr>
  </w:style>
  <w:style w:type="character" w:styleId="76">
    <w:name w:val="endnote reference"/>
    <w:qFormat/>
    <w:uiPriority w:val="0"/>
    <w:rPr>
      <w:vertAlign w:val="superscript"/>
    </w:rPr>
  </w:style>
  <w:style w:type="character" w:styleId="77">
    <w:name w:val="page number"/>
    <w:qFormat/>
    <w:uiPriority w:val="0"/>
  </w:style>
  <w:style w:type="character" w:styleId="78">
    <w:name w:val="FollowedHyperlink"/>
    <w:qFormat/>
    <w:uiPriority w:val="0"/>
    <w:rPr>
      <w:color w:val="954F72"/>
      <w:u w:val="single"/>
    </w:rPr>
  </w:style>
  <w:style w:type="character" w:styleId="79">
    <w:name w:val="Emphasis"/>
    <w:qFormat/>
    <w:uiPriority w:val="0"/>
    <w:rPr>
      <w:i/>
      <w:iCs/>
    </w:rPr>
  </w:style>
  <w:style w:type="character" w:styleId="80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1">
    <w:name w:val="Hyperlink"/>
    <w:basedOn w:val="74"/>
    <w:qFormat/>
    <w:uiPriority w:val="0"/>
    <w:rPr>
      <w:color w:val="0563C1"/>
      <w:u w:val="single"/>
    </w:rPr>
  </w:style>
  <w:style w:type="character" w:styleId="82">
    <w:name w:val="annotation reference"/>
    <w:unhideWhenUsed/>
    <w:qFormat/>
    <w:uiPriority w:val="0"/>
    <w:rPr>
      <w:sz w:val="21"/>
      <w:szCs w:val="21"/>
    </w:rPr>
  </w:style>
  <w:style w:type="character" w:styleId="83">
    <w:name w:val="footnote reference"/>
    <w:basedOn w:val="74"/>
    <w:qFormat/>
    <w:uiPriority w:val="0"/>
    <w:rPr>
      <w:b/>
      <w:position w:val="6"/>
      <w:sz w:val="16"/>
    </w:rPr>
  </w:style>
  <w:style w:type="paragraph" w:customStyle="1" w:styleId="84">
    <w:name w:val="EQ"/>
    <w:basedOn w:val="1"/>
    <w:next w:val="1"/>
    <w:link w:val="13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5">
    <w:name w:val="ZGSM"/>
    <w:qFormat/>
    <w:uiPriority w:val="0"/>
  </w:style>
  <w:style w:type="paragraph" w:customStyle="1" w:styleId="86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7">
    <w:name w:val="TT"/>
    <w:basedOn w:val="3"/>
    <w:next w:val="1"/>
    <w:qFormat/>
    <w:uiPriority w:val="0"/>
    <w:pPr>
      <w:outlineLvl w:val="9"/>
    </w:pPr>
  </w:style>
  <w:style w:type="paragraph" w:customStyle="1" w:styleId="88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0">
    <w:name w:val="PL"/>
    <w:link w:val="1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1">
    <w:name w:val="TAR"/>
    <w:basedOn w:val="92"/>
    <w:qFormat/>
    <w:uiPriority w:val="0"/>
    <w:pPr>
      <w:jc w:val="right"/>
    </w:pPr>
  </w:style>
  <w:style w:type="paragraph" w:customStyle="1" w:styleId="92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3">
    <w:name w:val="TAH"/>
    <w:basedOn w:val="94"/>
    <w:link w:val="143"/>
    <w:qFormat/>
    <w:uiPriority w:val="0"/>
    <w:rPr>
      <w:b/>
    </w:rPr>
  </w:style>
  <w:style w:type="paragraph" w:customStyle="1" w:styleId="94">
    <w:name w:val="TAC"/>
    <w:basedOn w:val="92"/>
    <w:link w:val="142"/>
    <w:qFormat/>
    <w:uiPriority w:val="0"/>
    <w:pPr>
      <w:jc w:val="center"/>
    </w:pPr>
  </w:style>
  <w:style w:type="paragraph" w:customStyle="1" w:styleId="9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6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9"/>
    <w:qFormat/>
    <w:uiPriority w:val="0"/>
    <w:pPr>
      <w:spacing w:after="0"/>
    </w:pPr>
  </w:style>
  <w:style w:type="paragraph" w:customStyle="1" w:styleId="99">
    <w:name w:val="EW"/>
    <w:basedOn w:val="96"/>
    <w:qFormat/>
    <w:uiPriority w:val="0"/>
    <w:pPr>
      <w:spacing w:after="0"/>
    </w:pPr>
  </w:style>
  <w:style w:type="paragraph" w:customStyle="1" w:styleId="100">
    <w:name w:val="B1"/>
    <w:basedOn w:val="15"/>
    <w:link w:val="145"/>
    <w:qFormat/>
    <w:uiPriority w:val="0"/>
  </w:style>
  <w:style w:type="paragraph" w:customStyle="1" w:styleId="101">
    <w:name w:val="Editor's Note"/>
    <w:basedOn w:val="89"/>
    <w:link w:val="146"/>
    <w:qFormat/>
    <w:uiPriority w:val="0"/>
    <w:rPr>
      <w:color w:val="FF0000"/>
    </w:rPr>
  </w:style>
  <w:style w:type="paragraph" w:customStyle="1" w:styleId="102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ZA"/>
    <w:link w:val="148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7">
    <w:name w:val="TAN"/>
    <w:basedOn w:val="92"/>
    <w:link w:val="149"/>
    <w:qFormat/>
    <w:uiPriority w:val="0"/>
    <w:pPr>
      <w:ind w:left="851" w:hanging="851"/>
    </w:pPr>
  </w:style>
  <w:style w:type="paragraph" w:customStyle="1" w:styleId="10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F"/>
    <w:basedOn w:val="102"/>
    <w:link w:val="150"/>
    <w:qFormat/>
    <w:uiPriority w:val="0"/>
    <w:pPr>
      <w:keepNext w:val="0"/>
      <w:spacing w:before="0" w:after="240"/>
    </w:pPr>
  </w:style>
  <w:style w:type="paragraph" w:customStyle="1" w:styleId="11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1">
    <w:name w:val="B2"/>
    <w:basedOn w:val="14"/>
    <w:link w:val="151"/>
    <w:qFormat/>
    <w:uiPriority w:val="0"/>
  </w:style>
  <w:style w:type="paragraph" w:customStyle="1" w:styleId="112">
    <w:name w:val="B3"/>
    <w:basedOn w:val="13"/>
    <w:link w:val="152"/>
    <w:qFormat/>
    <w:uiPriority w:val="0"/>
  </w:style>
  <w:style w:type="paragraph" w:customStyle="1" w:styleId="113">
    <w:name w:val="B4"/>
    <w:basedOn w:val="58"/>
    <w:link w:val="153"/>
    <w:qFormat/>
    <w:uiPriority w:val="0"/>
  </w:style>
  <w:style w:type="paragraph" w:customStyle="1" w:styleId="114">
    <w:name w:val="B5"/>
    <w:basedOn w:val="57"/>
    <w:link w:val="154"/>
    <w:qFormat/>
    <w:uiPriority w:val="0"/>
  </w:style>
  <w:style w:type="paragraph" w:customStyle="1" w:styleId="115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ZV"/>
    <w:basedOn w:val="106"/>
    <w:qFormat/>
    <w:uiPriority w:val="0"/>
    <w:pPr>
      <w:framePr w:y="16161"/>
    </w:pPr>
  </w:style>
  <w:style w:type="character" w:customStyle="1" w:styleId="117">
    <w:name w:val="Balloon Text Char"/>
    <w:link w:val="51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8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0">
    <w:name w:val="Comment Text Char"/>
    <w:link w:val="35"/>
    <w:qFormat/>
    <w:uiPriority w:val="0"/>
    <w:rPr>
      <w:lang w:val="en-GB" w:eastAsia="en-US"/>
    </w:rPr>
  </w:style>
  <w:style w:type="character" w:customStyle="1" w:styleId="121">
    <w:name w:val="Comment Subject Char"/>
    <w:link w:val="70"/>
    <w:qFormat/>
    <w:uiPriority w:val="99"/>
    <w:rPr>
      <w:b/>
      <w:bCs/>
      <w:lang w:val="en-GB" w:eastAsia="en-US"/>
    </w:rPr>
  </w:style>
  <w:style w:type="character" w:customStyle="1" w:styleId="122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4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5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6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7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28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29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0">
    <w:name w:val="Document Map Char"/>
    <w:link w:val="34"/>
    <w:qFormat/>
    <w:uiPriority w:val="99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1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2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3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4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5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6">
    <w:name w:val="Footnote Text Char"/>
    <w:link w:val="56"/>
    <w:qFormat/>
    <w:uiPriority w:val="0"/>
    <w:rPr>
      <w:rFonts w:eastAsia="Times New Roman"/>
      <w:sz w:val="16"/>
      <w:lang w:val="en-GB" w:eastAsia="en-US"/>
    </w:rPr>
  </w:style>
  <w:style w:type="character" w:customStyle="1" w:styleId="137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38">
    <w:name w:val="EQ Char"/>
    <w:link w:val="84"/>
    <w:qFormat/>
    <w:uiPriority w:val="0"/>
    <w:rPr>
      <w:rFonts w:eastAsia="Times New Roman"/>
      <w:lang w:val="en-GB" w:eastAsia="en-US"/>
    </w:rPr>
  </w:style>
  <w:style w:type="character" w:customStyle="1" w:styleId="139">
    <w:name w:val="NO Char"/>
    <w:link w:val="89"/>
    <w:qFormat/>
    <w:uiPriority w:val="0"/>
    <w:rPr>
      <w:rFonts w:eastAsia="Times New Roman"/>
      <w:lang w:val="en-GB" w:eastAsia="en-US"/>
    </w:rPr>
  </w:style>
  <w:style w:type="character" w:customStyle="1" w:styleId="140">
    <w:name w:val="PL Char"/>
    <w:link w:val="90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1">
    <w:name w:val="TAL Char"/>
    <w:link w:val="9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2">
    <w:name w:val="TAC Char"/>
    <w:link w:val="9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3">
    <w:name w:val="TAH Car"/>
    <w:link w:val="9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4">
    <w:name w:val="EX Car"/>
    <w:link w:val="96"/>
    <w:qFormat/>
    <w:uiPriority w:val="0"/>
    <w:rPr>
      <w:rFonts w:eastAsia="Times New Roman"/>
      <w:lang w:val="en-GB" w:eastAsia="en-US"/>
    </w:rPr>
  </w:style>
  <w:style w:type="character" w:customStyle="1" w:styleId="145">
    <w:name w:val="B1 Char"/>
    <w:link w:val="100"/>
    <w:qFormat/>
    <w:uiPriority w:val="0"/>
    <w:rPr>
      <w:rFonts w:eastAsia="Times New Roman"/>
      <w:lang w:val="en-GB" w:eastAsia="en-US"/>
    </w:rPr>
  </w:style>
  <w:style w:type="character" w:customStyle="1" w:styleId="146">
    <w:name w:val="Editor's Note Char1"/>
    <w:link w:val="101"/>
    <w:qFormat/>
    <w:uiPriority w:val="0"/>
    <w:rPr>
      <w:rFonts w:eastAsia="Times New Roman"/>
      <w:color w:val="FF0000"/>
      <w:lang w:val="en-GB" w:eastAsia="en-US"/>
    </w:rPr>
  </w:style>
  <w:style w:type="character" w:customStyle="1" w:styleId="147">
    <w:name w:val="TH Char"/>
    <w:link w:val="102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48">
    <w:name w:val="ZA Char"/>
    <w:link w:val="103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49">
    <w:name w:val="TAN Char"/>
    <w:link w:val="107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0">
    <w:name w:val="TF Char"/>
    <w:link w:val="109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1">
    <w:name w:val="B2 Char"/>
    <w:link w:val="111"/>
    <w:qFormat/>
    <w:uiPriority w:val="0"/>
    <w:rPr>
      <w:rFonts w:eastAsia="Times New Roman"/>
      <w:lang w:val="en-GB" w:eastAsia="en-US"/>
    </w:rPr>
  </w:style>
  <w:style w:type="character" w:customStyle="1" w:styleId="152">
    <w:name w:val="B3 Char2"/>
    <w:link w:val="112"/>
    <w:qFormat/>
    <w:uiPriority w:val="0"/>
    <w:rPr>
      <w:rFonts w:eastAsia="Times New Roman"/>
      <w:lang w:val="en-GB" w:eastAsia="en-US"/>
    </w:rPr>
  </w:style>
  <w:style w:type="character" w:customStyle="1" w:styleId="153">
    <w:name w:val="B4 Char"/>
    <w:link w:val="113"/>
    <w:qFormat/>
    <w:uiPriority w:val="0"/>
    <w:rPr>
      <w:rFonts w:eastAsia="Times New Roman"/>
      <w:lang w:val="en-GB" w:eastAsia="en-US"/>
    </w:rPr>
  </w:style>
  <w:style w:type="character" w:customStyle="1" w:styleId="154">
    <w:name w:val="B5 Char"/>
    <w:link w:val="114"/>
    <w:qFormat/>
    <w:uiPriority w:val="0"/>
    <w:rPr>
      <w:rFonts w:eastAsia="Times New Roman"/>
      <w:lang w:val="en-GB" w:eastAsia="en-US"/>
    </w:rPr>
  </w:style>
  <w:style w:type="character" w:customStyle="1" w:styleId="155">
    <w:name w:val="Unresolved Mention11"/>
    <w:semiHidden/>
    <w:unhideWhenUsed/>
    <w:qFormat/>
    <w:uiPriority w:val="99"/>
    <w:rPr>
      <w:color w:val="605E5C"/>
      <w:shd w:val="clear" w:color="auto" w:fill="E1DFDD"/>
    </w:rPr>
  </w:style>
  <w:style w:type="paragraph" w:styleId="156">
    <w:name w:val="List Paragraph"/>
    <w:basedOn w:val="1"/>
    <w:link w:val="157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7">
    <w:name w:val="List Paragraph Char"/>
    <w:link w:val="156"/>
    <w:qFormat/>
    <w:locked/>
    <w:uiPriority w:val="34"/>
    <w:rPr>
      <w:color w:val="000000"/>
      <w:lang w:val="en-GB" w:eastAsia="ja-JP"/>
    </w:rPr>
  </w:style>
  <w:style w:type="character" w:customStyle="1" w:styleId="158">
    <w:name w:val="Caption Char"/>
    <w:link w:val="32"/>
    <w:qFormat/>
    <w:uiPriority w:val="0"/>
    <w:rPr>
      <w:rFonts w:ascii="Cambria" w:hAnsi="Cambria" w:eastAsia="微软雅黑"/>
      <w:color w:val="000000"/>
      <w:lang w:val="en-GB" w:eastAsia="ja-JP"/>
    </w:rPr>
  </w:style>
  <w:style w:type="character" w:customStyle="1" w:styleId="159">
    <w:name w:val="Intense Emphasis1"/>
    <w:qFormat/>
    <w:uiPriority w:val="21"/>
    <w:rPr>
      <w:b/>
      <w:bCs/>
      <w:i/>
      <w:iCs/>
      <w:color w:val="4F81BD"/>
    </w:rPr>
  </w:style>
  <w:style w:type="paragraph" w:customStyle="1" w:styleId="16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3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4">
    <w:name w:val="Placeholder Text"/>
    <w:qFormat/>
    <w:uiPriority w:val="99"/>
    <w:rPr>
      <w:color w:val="808080"/>
    </w:rPr>
  </w:style>
  <w:style w:type="character" w:customStyle="1" w:styleId="165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6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7">
    <w:name w:val="EX Char"/>
    <w:qFormat/>
    <w:uiPriority w:val="0"/>
    <w:rPr>
      <w:lang w:eastAsia="en-US"/>
    </w:rPr>
  </w:style>
  <w:style w:type="character" w:customStyle="1" w:styleId="168">
    <w:name w:val="B3 Char"/>
    <w:qFormat/>
    <w:uiPriority w:val="0"/>
    <w:rPr>
      <w:lang w:eastAsia="en-US"/>
    </w:rPr>
  </w:style>
  <w:style w:type="paragraph" w:customStyle="1" w:styleId="16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0">
    <w:name w:val="Caption Char2"/>
    <w:qFormat/>
    <w:uiPriority w:val="0"/>
    <w:rPr>
      <w:rFonts w:eastAsia="宋体"/>
      <w:b/>
      <w:lang w:eastAsia="en-US"/>
    </w:rPr>
  </w:style>
  <w:style w:type="character" w:customStyle="1" w:styleId="171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2">
    <w:name w:val="_tgc"/>
    <w:qFormat/>
    <w:uiPriority w:val="0"/>
  </w:style>
  <w:style w:type="paragraph" w:customStyle="1" w:styleId="17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4">
    <w:name w:val="B1 Char1"/>
    <w:qFormat/>
    <w:uiPriority w:val="0"/>
    <w:rPr>
      <w:lang w:val="en-GB" w:eastAsia="ja-JP" w:bidi="ar-SA"/>
    </w:rPr>
  </w:style>
  <w:style w:type="character" w:customStyle="1" w:styleId="175">
    <w:name w:val="B1 (文字)"/>
    <w:qFormat/>
    <w:uiPriority w:val="0"/>
    <w:rPr>
      <w:lang w:val="en-GB" w:eastAsia="ja-JP" w:bidi="ar-SA"/>
    </w:rPr>
  </w:style>
  <w:style w:type="character" w:customStyle="1" w:styleId="176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7">
    <w:name w:val="Intense Emphasis"/>
    <w:qFormat/>
    <w:uiPriority w:val="21"/>
    <w:rPr>
      <w:b/>
      <w:bCs/>
      <w:i/>
      <w:iCs/>
      <w:color w:val="4F81BD"/>
    </w:rPr>
  </w:style>
  <w:style w:type="character" w:customStyle="1" w:styleId="178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79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0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1">
    <w:name w:val="ECC HL bold"/>
    <w:qFormat/>
    <w:uiPriority w:val="1"/>
    <w:rPr>
      <w:b/>
      <w:bCs/>
    </w:rPr>
  </w:style>
  <w:style w:type="character" w:customStyle="1" w:styleId="182">
    <w:name w:val="href"/>
    <w:qFormat/>
    <w:uiPriority w:val="0"/>
  </w:style>
  <w:style w:type="character" w:customStyle="1" w:styleId="183">
    <w:name w:val="Art_def"/>
    <w:qFormat/>
    <w:uiPriority w:val="0"/>
    <w:rPr>
      <w:b/>
    </w:rPr>
  </w:style>
  <w:style w:type="character" w:customStyle="1" w:styleId="18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5">
    <w:name w:val="TF字符"/>
    <w:qFormat/>
    <w:uiPriority w:val="0"/>
    <w:rPr>
      <w:rFonts w:ascii="Arial" w:hAnsi="Arial" w:eastAsia="Times New Roman"/>
      <w:b/>
    </w:rPr>
  </w:style>
  <w:style w:type="character" w:customStyle="1" w:styleId="186">
    <w:name w:val="msoins"/>
    <w:qFormat/>
    <w:uiPriority w:val="0"/>
  </w:style>
  <w:style w:type="character" w:customStyle="1" w:styleId="187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89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0">
    <w:name w:val="cap Char6"/>
    <w:qFormat/>
    <w:uiPriority w:val="0"/>
    <w:rPr>
      <w:b/>
      <w:lang w:val="en-GB" w:eastAsia="en-US" w:bidi="ar-SA"/>
    </w:rPr>
  </w:style>
  <w:style w:type="character" w:customStyle="1" w:styleId="19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2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3">
    <w:name w:val="HTML Preformatted Char"/>
    <w:link w:val="65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4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5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7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98">
    <w:name w:val="p1"/>
    <w:qFormat/>
    <w:uiPriority w:val="0"/>
  </w:style>
  <w:style w:type="character" w:customStyle="1" w:styleId="199">
    <w:name w:val="e-031"/>
    <w:qFormat/>
    <w:uiPriority w:val="0"/>
    <w:rPr>
      <w:i/>
      <w:iCs/>
    </w:rPr>
  </w:style>
  <w:style w:type="character" w:customStyle="1" w:styleId="200">
    <w:name w:val="Title Char"/>
    <w:link w:val="69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1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2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3">
    <w:name w:val="Char Char5"/>
    <w:qFormat/>
    <w:uiPriority w:val="0"/>
    <w:rPr>
      <w:lang w:val="en-GB" w:eastAsia="ja-JP" w:bidi="ar-SA"/>
    </w:rPr>
  </w:style>
  <w:style w:type="character" w:customStyle="1" w:styleId="204">
    <w:name w:val="Body Text 2 Char"/>
    <w:link w:val="64"/>
    <w:qFormat/>
    <w:uiPriority w:val="99"/>
    <w:rPr>
      <w:i/>
      <w:lang w:val="en-GB" w:eastAsia="en-US"/>
    </w:rPr>
  </w:style>
  <w:style w:type="character" w:customStyle="1" w:styleId="205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6">
    <w:name w:val="Char Char1"/>
    <w:qFormat/>
    <w:uiPriority w:val="0"/>
    <w:rPr>
      <w:lang w:val="en-GB" w:eastAsia="ja-JP" w:bidi="ar-SA"/>
    </w:rPr>
  </w:style>
  <w:style w:type="character" w:customStyle="1" w:styleId="207">
    <w:name w:val="bt Char1"/>
    <w:qFormat/>
    <w:uiPriority w:val="0"/>
    <w:rPr>
      <w:lang w:val="en-GB" w:eastAsia="ja-JP" w:bidi="ar-SA"/>
    </w:rPr>
  </w:style>
  <w:style w:type="character" w:customStyle="1" w:styleId="208">
    <w:name w:val="bt Char2"/>
    <w:qFormat/>
    <w:uiPriority w:val="0"/>
    <w:rPr>
      <w:lang w:val="en-GB" w:eastAsia="ja-JP" w:bidi="ar-SA"/>
    </w:rPr>
  </w:style>
  <w:style w:type="character" w:customStyle="1" w:styleId="20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2">
    <w:name w:val="NO Char Char"/>
    <w:qFormat/>
    <w:uiPriority w:val="0"/>
    <w:rPr>
      <w:lang w:val="en-GB" w:eastAsia="en-US" w:bidi="ar-SA"/>
    </w:rPr>
  </w:style>
  <w:style w:type="character" w:customStyle="1" w:styleId="213">
    <w:name w:val="NO Zchn"/>
    <w:qFormat/>
    <w:uiPriority w:val="0"/>
    <w:rPr>
      <w:lang w:val="en-GB" w:eastAsia="en-US" w:bidi="ar-SA"/>
    </w:rPr>
  </w:style>
  <w:style w:type="character" w:customStyle="1" w:styleId="214">
    <w:name w:val="T1 Char"/>
    <w:qFormat/>
    <w:uiPriority w:val="0"/>
  </w:style>
  <w:style w:type="character" w:customStyle="1" w:styleId="215">
    <w:name w:val="T1 Char1"/>
    <w:qFormat/>
    <w:uiPriority w:val="0"/>
  </w:style>
  <w:style w:type="character" w:customStyle="1" w:styleId="216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0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3">
    <w:name w:val="T1 Char2"/>
    <w:qFormat/>
    <w:uiPriority w:val="0"/>
  </w:style>
  <w:style w:type="character" w:customStyle="1" w:styleId="224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5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7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9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2">
    <w:name w:val="Date Char"/>
    <w:link w:val="48"/>
    <w:qFormat/>
    <w:uiPriority w:val="99"/>
    <w:rPr>
      <w:lang w:val="en-GB" w:eastAsia="en-US"/>
    </w:rPr>
  </w:style>
  <w:style w:type="character" w:customStyle="1" w:styleId="233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4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5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6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7">
    <w:name w:val="MTEquationSection"/>
    <w:qFormat/>
    <w:uiPriority w:val="0"/>
    <w:rPr>
      <w:color w:val="FF0000"/>
      <w:lang w:eastAsia="en-US"/>
    </w:rPr>
  </w:style>
  <w:style w:type="character" w:customStyle="1" w:styleId="238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39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1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2">
    <w:name w:val="cap Char Char2"/>
    <w:qFormat/>
    <w:uiPriority w:val="0"/>
    <w:rPr>
      <w:b/>
      <w:lang w:val="en-GB" w:eastAsia="en-GB" w:bidi="ar-SA"/>
    </w:rPr>
  </w:style>
  <w:style w:type="character" w:customStyle="1" w:styleId="243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4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7">
    <w:name w:val="hps"/>
    <w:qFormat/>
    <w:uiPriority w:val="0"/>
  </w:style>
  <w:style w:type="character" w:customStyle="1" w:styleId="248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4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0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1">
    <w:name w:val="Body Text Indent 3 Char"/>
    <w:basedOn w:val="74"/>
    <w:link w:val="59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2">
    <w:name w:val="Macro Text Char"/>
    <w:basedOn w:val="74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3">
    <w:name w:val="msoins0"/>
    <w:qFormat/>
    <w:uiPriority w:val="0"/>
  </w:style>
  <w:style w:type="character" w:customStyle="1" w:styleId="25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5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7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58">
    <w:name w:val="Body Text 2 Char1"/>
    <w:qFormat/>
    <w:uiPriority w:val="0"/>
    <w:rPr>
      <w:lang w:val="en-GB"/>
    </w:rPr>
  </w:style>
  <w:style w:type="character" w:customStyle="1" w:styleId="259">
    <w:name w:val="Endnote Text Char1"/>
    <w:qFormat/>
    <w:uiPriority w:val="0"/>
    <w:rPr>
      <w:lang w:val="en-GB"/>
    </w:rPr>
  </w:style>
  <w:style w:type="character" w:customStyle="1" w:styleId="26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1">
    <w:name w:val="Body Text Indent 2 Char1"/>
    <w:qFormat/>
    <w:uiPriority w:val="0"/>
    <w:rPr>
      <w:lang w:val="en-GB"/>
    </w:rPr>
  </w:style>
  <w:style w:type="character" w:customStyle="1" w:styleId="262">
    <w:name w:val="Body Text Indent Char1"/>
    <w:qFormat/>
    <w:uiPriority w:val="0"/>
    <w:rPr>
      <w:lang w:val="en-GB"/>
    </w:rPr>
  </w:style>
  <w:style w:type="character" w:customStyle="1" w:styleId="263">
    <w:name w:val="Body Text 3 Char1"/>
    <w:qFormat/>
    <w:uiPriority w:val="0"/>
    <w:rPr>
      <w:sz w:val="16"/>
      <w:szCs w:val="16"/>
      <w:lang w:val="en-GB"/>
    </w:rPr>
  </w:style>
  <w:style w:type="paragraph" w:customStyle="1" w:styleId="264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5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6">
    <w:name w:val="nowrap1"/>
    <w:basedOn w:val="74"/>
    <w:qFormat/>
    <w:uiPriority w:val="0"/>
  </w:style>
  <w:style w:type="character" w:customStyle="1" w:styleId="267">
    <w:name w:val="im-content1"/>
    <w:qFormat/>
    <w:uiPriority w:val="0"/>
    <w:rPr>
      <w:color w:val="000000"/>
    </w:rPr>
  </w:style>
  <w:style w:type="character" w:customStyle="1" w:styleId="268">
    <w:name w:val="apple-converted-space"/>
    <w:qFormat/>
    <w:uiPriority w:val="0"/>
  </w:style>
  <w:style w:type="character" w:customStyle="1" w:styleId="269">
    <w:name w:val="short_text"/>
    <w:qFormat/>
    <w:uiPriority w:val="0"/>
  </w:style>
  <w:style w:type="character" w:customStyle="1" w:styleId="270">
    <w:name w:val="Subtle Reference"/>
    <w:qFormat/>
    <w:uiPriority w:val="31"/>
    <w:rPr>
      <w:smallCaps/>
      <w:color w:val="5A5A5A"/>
    </w:rPr>
  </w:style>
  <w:style w:type="character" w:customStyle="1" w:styleId="271">
    <w:name w:val="見出し 1 (文字)1"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3">
    <w:name w:val="見出し 3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4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5">
    <w:name w:val="見出し 5 (文字)1"/>
    <w:semiHidden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脚注文字列 (文字)1"/>
    <w:semiHidden/>
    <w:uiPriority w:val="0"/>
    <w:rPr>
      <w:rFonts w:ascii="Times New Roman" w:hAnsi="Times New Roman" w:eastAsia="Yu Gothic UI"/>
      <w:lang w:val="en-GB" w:eastAsia="en-US"/>
    </w:rPr>
  </w:style>
  <w:style w:type="character" w:customStyle="1" w:styleId="277">
    <w:name w:val="ヘッダー (文字)1"/>
    <w:semiHidden/>
    <w:uiPriority w:val="0"/>
    <w:rPr>
      <w:rFonts w:ascii="Times New Roman" w:hAnsi="Times New Roman" w:eastAsia="Yu Gothic UI"/>
      <w:lang w:val="en-GB" w:eastAsia="en-US"/>
    </w:rPr>
  </w:style>
  <w:style w:type="character" w:customStyle="1" w:styleId="278">
    <w:name w:val="本文 (文字)1"/>
    <w:semiHidden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Unresolved Mention2"/>
    <w:unhideWhenUsed/>
    <w:uiPriority w:val="99"/>
    <w:rPr>
      <w:color w:val="808080"/>
      <w:shd w:val="clear" w:color="auto" w:fill="E6E6E6"/>
    </w:rPr>
  </w:style>
  <w:style w:type="paragraph" w:customStyle="1" w:styleId="280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1">
    <w:name w:val="页眉 Char1"/>
    <w:basedOn w:val="74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2">
    <w:name w:val="Mention1"/>
    <w:unhideWhenUsed/>
    <w:uiPriority w:val="99"/>
    <w:rPr>
      <w:color w:val="2B579A"/>
      <w:shd w:val="clear" w:color="auto" w:fill="E1DFDD"/>
    </w:rPr>
  </w:style>
  <w:style w:type="character" w:customStyle="1" w:styleId="283">
    <w:name w:val="search-word-mail"/>
    <w:qFormat/>
    <w:uiPriority w:val="0"/>
  </w:style>
  <w:style w:type="paragraph" w:styleId="28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5">
    <w:name w:val="word"/>
    <w:uiPriority w:val="0"/>
  </w:style>
  <w:style w:type="character" w:customStyle="1" w:styleId="286">
    <w:name w:val="未处理的提及1"/>
    <w:semiHidden/>
    <w:uiPriority w:val="99"/>
    <w:rPr>
      <w:color w:val="605E5C"/>
      <w:shd w:val="clear" w:color="auto" w:fill="E1DFDD"/>
    </w:rPr>
  </w:style>
  <w:style w:type="character" w:customStyle="1" w:styleId="287">
    <w:name w:val="Note Heading Char1"/>
    <w:basedOn w:val="74"/>
    <w:qFormat/>
    <w:uiPriority w:val="99"/>
    <w:rPr>
      <w:lang w:val="en-GB" w:eastAsia="en-US"/>
    </w:rPr>
  </w:style>
  <w:style w:type="character" w:customStyle="1" w:styleId="288">
    <w:name w:val="st"/>
    <w:qFormat/>
    <w:uiPriority w:val="0"/>
  </w:style>
  <w:style w:type="character" w:customStyle="1" w:styleId="289">
    <w:name w:val="st1"/>
    <w:qFormat/>
    <w:uiPriority w:val="0"/>
  </w:style>
  <w:style w:type="character" w:customStyle="1" w:styleId="290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1">
    <w:name w:val="B1+"/>
    <w:basedOn w:val="100"/>
    <w:link w:val="292"/>
    <w:qFormat/>
    <w:uiPriority w:val="0"/>
    <w:pPr>
      <w:tabs>
        <w:tab w:val="left" w:pos="737"/>
      </w:tabs>
      <w:ind w:left="737" w:hanging="453"/>
    </w:pPr>
  </w:style>
  <w:style w:type="character" w:customStyle="1" w:styleId="292">
    <w:name w:val="B1+ Car"/>
    <w:link w:val="291"/>
    <w:qFormat/>
    <w:uiPriority w:val="0"/>
    <w:rPr>
      <w:rFonts w:eastAsia="Times New Roman"/>
      <w:lang w:val="en-GB" w:eastAsia="en-US"/>
    </w:rPr>
  </w:style>
  <w:style w:type="paragraph" w:customStyle="1" w:styleId="293">
    <w:name w:val="CR Cover Page"/>
    <w:qFormat/>
    <w:uiPriority w:val="0"/>
    <w:pPr>
      <w:spacing w:after="120" w:line="240" w:lineRule="auto"/>
    </w:pPr>
    <w:rPr>
      <w:rFonts w:ascii="Arial" w:hAnsi="Arial" w:cs="Times New Roman" w:eastAsiaTheme="minorEastAsia"/>
      <w:sz w:val="20"/>
      <w:szCs w:val="20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F3BB82-F538-49C8-B088-B8655839789A}">
  <ds:schemaRefs/>
</ds:datastoreItem>
</file>

<file path=customXml/itemProps3.xml><?xml version="1.0" encoding="utf-8"?>
<ds:datastoreItem xmlns:ds="http://schemas.openxmlformats.org/officeDocument/2006/customXml" ds:itemID="{76D8E5E0-25CD-4971-AF54-22B18ED3DA96}">
  <ds:schemaRefs/>
</ds:datastoreItem>
</file>

<file path=customXml/itemProps4.xml><?xml version="1.0" encoding="utf-8"?>
<ds:datastoreItem xmlns:ds="http://schemas.openxmlformats.org/officeDocument/2006/customXml" ds:itemID="{BF80E4DA-9985-49FD-9F8A-23AFAC9F9F1A}">
  <ds:schemaRefs/>
</ds:datastoreItem>
</file>

<file path=customXml/itemProps5.xml><?xml version="1.0" encoding="utf-8"?>
<ds:datastoreItem xmlns:ds="http://schemas.openxmlformats.org/officeDocument/2006/customXml" ds:itemID="{ECDA541F-ADF2-4C54-A1D2-0851A6FC68A7}">
  <ds:schemaRefs/>
</ds:datastoreItem>
</file>

<file path=customXml/itemProps6.xml><?xml version="1.0" encoding="utf-8"?>
<ds:datastoreItem xmlns:ds="http://schemas.openxmlformats.org/officeDocument/2006/customXml" ds:itemID="{52D37B63-69F8-48D3-86FC-DD2BE9DF3F02}">
  <ds:schemaRefs/>
</ds:datastoreItem>
</file>

<file path=customXml/itemProps7.xml><?xml version="1.0" encoding="utf-8"?>
<ds:datastoreItem xmlns:ds="http://schemas.openxmlformats.org/officeDocument/2006/customXml" ds:itemID="{1EB7287E-757D-4B4C-BDBA-F75C07E993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109010</Words>
  <Characters>621361</Characters>
  <Lines>5178</Lines>
  <Paragraphs>1457</Paragraphs>
  <TotalTime>0</TotalTime>
  <ScaleCrop>false</ScaleCrop>
  <LinksUpToDate>false</LinksUpToDate>
  <CharactersWithSpaces>728914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ZTE,Fei Xue</cp:lastModifiedBy>
  <cp:lastPrinted>2021-06-02T10:31:00Z</cp:lastPrinted>
  <dcterms:modified xsi:type="dcterms:W3CDTF">2022-08-10T15:35:05Z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ProductBuildVer">
    <vt:lpwstr>2052-11.8.2.8875</vt:lpwstr>
  </property>
</Properties>
</file>